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1BC2A" w:rsidR="001E41F3" w:rsidRDefault="00B12350">
      <w:pPr>
        <w:pStyle w:val="CRCoverPage"/>
        <w:tabs>
          <w:tab w:val="right" w:pos="9639"/>
        </w:tabs>
        <w:spacing w:after="0"/>
        <w:rPr>
          <w:b/>
          <w:i/>
          <w:noProof/>
          <w:sz w:val="28"/>
        </w:rPr>
      </w:pPr>
      <w:r>
        <w:rPr>
          <w:b/>
          <w:noProof/>
          <w:sz w:val="24"/>
        </w:rPr>
        <w:t>3GPP TSG-SA WG2 Meeting #143E</w:t>
      </w:r>
      <w:r w:rsidR="001E41F3">
        <w:rPr>
          <w:b/>
          <w:i/>
          <w:noProof/>
          <w:sz w:val="28"/>
        </w:rPr>
        <w:tab/>
      </w:r>
      <w:r w:rsidR="003F0A7D">
        <w:rPr>
          <w:b/>
          <w:noProof/>
          <w:sz w:val="24"/>
        </w:rPr>
        <w:fldChar w:fldCharType="begin"/>
      </w:r>
      <w:r w:rsidR="003F0A7D">
        <w:rPr>
          <w:b/>
          <w:noProof/>
          <w:sz w:val="24"/>
        </w:rPr>
        <w:instrText xml:space="preserve"> DOCPROPERTY  Tdoc#  \* MERGEFORMAT </w:instrText>
      </w:r>
      <w:r w:rsidR="003F0A7D">
        <w:rPr>
          <w:b/>
          <w:noProof/>
          <w:sz w:val="24"/>
        </w:rPr>
        <w:fldChar w:fldCharType="separate"/>
      </w:r>
      <w:r w:rsidRPr="00B12350">
        <w:rPr>
          <w:b/>
          <w:noProof/>
          <w:sz w:val="24"/>
        </w:rPr>
        <w:t xml:space="preserve"> </w:t>
      </w:r>
      <w:r w:rsidR="003E12EB">
        <w:rPr>
          <w:b/>
          <w:noProof/>
          <w:sz w:val="24"/>
        </w:rPr>
        <w:t>S2-2102383</w:t>
      </w:r>
      <w:r w:rsidRPr="00E13F3D">
        <w:rPr>
          <w:b/>
          <w:i/>
          <w:noProof/>
          <w:sz w:val="28"/>
        </w:rPr>
        <w:t xml:space="preserve"> </w:t>
      </w:r>
      <w:r w:rsidR="003F0A7D">
        <w:rPr>
          <w:b/>
          <w:i/>
          <w:noProof/>
          <w:sz w:val="28"/>
        </w:rPr>
        <w:fldChar w:fldCharType="end"/>
      </w:r>
    </w:p>
    <w:p w14:paraId="7CB45193" w14:textId="3D7E0FE8" w:rsidR="001E41F3" w:rsidRDefault="00B12350"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CD219E">
        <w:rPr>
          <w:rFonts w:eastAsia="Arial Unicode MS" w:cs="Arial"/>
          <w:b/>
          <w:bCs/>
          <w:sz w:val="24"/>
        </w:rPr>
        <w:t>April 12 - 16</w:t>
      </w:r>
      <w:r>
        <w:rPr>
          <w:rFonts w:eastAsia="Arial Unicode MS" w:cs="Arial"/>
          <w:b/>
          <w:bCs/>
          <w:sz w:val="24"/>
        </w:rPr>
        <w:t>, 2021</w:t>
      </w:r>
      <w:r w:rsidR="00732026">
        <w:rPr>
          <w:rFonts w:eastAsia="Arial Unicode MS" w:cs="Arial"/>
          <w:b/>
          <w:bCs/>
          <w:sz w:val="24"/>
        </w:rPr>
        <w:t xml:space="preserve">                                                             </w:t>
      </w:r>
      <w:proofErr w:type="gramStart"/>
      <w:r w:rsidR="00732026">
        <w:rPr>
          <w:rFonts w:eastAsia="Arial Unicode MS" w:cs="Arial"/>
          <w:b/>
          <w:bCs/>
          <w:sz w:val="24"/>
        </w:rPr>
        <w:t xml:space="preserve">   </w:t>
      </w:r>
      <w:r w:rsidR="00732026">
        <w:rPr>
          <w:rFonts w:eastAsia="SimSun" w:cs="Arial"/>
          <w:b/>
          <w:bCs/>
          <w:color w:val="0000FF"/>
          <w:lang w:eastAsia="ja-JP"/>
        </w:rPr>
        <w:t>(</w:t>
      </w:r>
      <w:proofErr w:type="gramEnd"/>
      <w:r w:rsidR="00732026">
        <w:rPr>
          <w:rFonts w:eastAsia="SimSun" w:cs="Arial"/>
          <w:b/>
          <w:bCs/>
          <w:color w:val="0000FF"/>
          <w:lang w:eastAsia="ja-JP"/>
        </w:rPr>
        <w:t>revision of S2-21</w:t>
      </w:r>
      <w:r w:rsidR="00732026" w:rsidRPr="00762963">
        <w:rPr>
          <w:rFonts w:eastAsia="SimSun" w:cs="Arial"/>
          <w:b/>
          <w:bCs/>
          <w:color w:val="0000FF"/>
          <w:lang w:eastAsia="ja-JP"/>
        </w:rPr>
        <w:t>0</w:t>
      </w:r>
      <w:r w:rsidR="00732026">
        <w:rPr>
          <w:rFonts w:eastAsia="SimSun" w:cs="Arial"/>
          <w:b/>
          <w:bCs/>
          <w:color w:val="0000FF"/>
          <w:lang w:eastAsia="ja-JP"/>
        </w:rPr>
        <w:t>0853</w:t>
      </w:r>
      <w:r w:rsidR="00732026"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C0F" w14:paraId="3999489E" w14:textId="77777777" w:rsidTr="00547111">
        <w:tc>
          <w:tcPr>
            <w:tcW w:w="142" w:type="dxa"/>
            <w:tcBorders>
              <w:left w:val="single" w:sz="4" w:space="0" w:color="auto"/>
            </w:tcBorders>
          </w:tcPr>
          <w:p w14:paraId="4DDA7F40" w14:textId="77777777" w:rsidR="00AA1C0F" w:rsidRDefault="00AA1C0F" w:rsidP="00AA1C0F">
            <w:pPr>
              <w:pStyle w:val="CRCoverPage"/>
              <w:spacing w:after="0"/>
              <w:jc w:val="right"/>
              <w:rPr>
                <w:noProof/>
              </w:rPr>
            </w:pPr>
          </w:p>
        </w:tc>
        <w:tc>
          <w:tcPr>
            <w:tcW w:w="1559" w:type="dxa"/>
            <w:shd w:val="pct30" w:color="FFFF00" w:fill="auto"/>
          </w:tcPr>
          <w:p w14:paraId="52508B66" w14:textId="49714784" w:rsidR="00AA1C0F" w:rsidRPr="00410371" w:rsidRDefault="00AA1C0F" w:rsidP="00AA1C0F">
            <w:pPr>
              <w:pStyle w:val="CRCoverPage"/>
              <w:spacing w:after="0"/>
              <w:jc w:val="right"/>
              <w:rPr>
                <w:b/>
                <w:noProof/>
                <w:sz w:val="28"/>
                <w:lang w:eastAsia="zh-CN"/>
              </w:rPr>
            </w:pPr>
            <w:r>
              <w:rPr>
                <w:b/>
                <w:noProof/>
                <w:sz w:val="28"/>
              </w:rPr>
              <w:t xml:space="preserve">23.503 </w:t>
            </w:r>
          </w:p>
        </w:tc>
        <w:tc>
          <w:tcPr>
            <w:tcW w:w="709" w:type="dxa"/>
          </w:tcPr>
          <w:p w14:paraId="77009707" w14:textId="4C9F60A9" w:rsidR="00AA1C0F" w:rsidRDefault="00AA1C0F" w:rsidP="00AA1C0F">
            <w:pPr>
              <w:pStyle w:val="CRCoverPage"/>
              <w:spacing w:after="0"/>
              <w:jc w:val="center"/>
              <w:rPr>
                <w:noProof/>
              </w:rPr>
            </w:pPr>
            <w:r>
              <w:rPr>
                <w:b/>
                <w:noProof/>
                <w:sz w:val="28"/>
              </w:rPr>
              <w:t>CR</w:t>
            </w:r>
          </w:p>
        </w:tc>
        <w:tc>
          <w:tcPr>
            <w:tcW w:w="1276" w:type="dxa"/>
            <w:shd w:val="pct30" w:color="FFFF00" w:fill="auto"/>
          </w:tcPr>
          <w:p w14:paraId="6CAED29D" w14:textId="0F90EDC9" w:rsidR="00AA1C0F" w:rsidRPr="00410371" w:rsidRDefault="00CC0F21" w:rsidP="00AA1C0F">
            <w:pPr>
              <w:pStyle w:val="CRCoverPage"/>
              <w:spacing w:after="0"/>
              <w:rPr>
                <w:noProof/>
              </w:rPr>
            </w:pPr>
            <w:r>
              <w:rPr>
                <w:b/>
                <w:noProof/>
                <w:sz w:val="28"/>
              </w:rPr>
              <w:t>0537</w:t>
            </w:r>
          </w:p>
        </w:tc>
        <w:tc>
          <w:tcPr>
            <w:tcW w:w="709" w:type="dxa"/>
          </w:tcPr>
          <w:p w14:paraId="09D2C09B" w14:textId="1AD9AE6C" w:rsidR="00AA1C0F" w:rsidRDefault="00AA1C0F" w:rsidP="00AA1C0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EDEC2" w:rsidR="00AA1C0F" w:rsidRPr="00410371" w:rsidRDefault="00CC0F21" w:rsidP="00CC0F21">
            <w:pPr>
              <w:pStyle w:val="CRCoverPage"/>
              <w:spacing w:after="0"/>
              <w:jc w:val="center"/>
              <w:rPr>
                <w:b/>
                <w:noProof/>
                <w:lang w:eastAsia="zh-CN"/>
              </w:rPr>
            </w:pPr>
            <w:r w:rsidRPr="00CC0F21">
              <w:rPr>
                <w:rFonts w:hint="eastAsia"/>
                <w:b/>
                <w:noProof/>
                <w:sz w:val="28"/>
              </w:rPr>
              <w:t>1</w:t>
            </w:r>
          </w:p>
        </w:tc>
        <w:tc>
          <w:tcPr>
            <w:tcW w:w="2410" w:type="dxa"/>
          </w:tcPr>
          <w:p w14:paraId="5D4AEAE9" w14:textId="5C293135" w:rsidR="00AA1C0F" w:rsidRDefault="00AA1C0F" w:rsidP="00AA1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D283F" w:rsidR="00AA1C0F" w:rsidRPr="00410371" w:rsidRDefault="00AA1C0F" w:rsidP="00197E3D">
            <w:pPr>
              <w:pStyle w:val="CRCoverPage"/>
              <w:spacing w:after="0"/>
              <w:jc w:val="center"/>
              <w:rPr>
                <w:noProof/>
                <w:sz w:val="28"/>
              </w:rPr>
            </w:pPr>
            <w:r w:rsidRPr="00AE68D5">
              <w:rPr>
                <w:b/>
                <w:noProof/>
                <w:sz w:val="28"/>
              </w:rPr>
              <w:t>16.</w:t>
            </w:r>
            <w:r w:rsidR="00197E3D">
              <w:rPr>
                <w:b/>
                <w:noProof/>
                <w:sz w:val="28"/>
              </w:rPr>
              <w:t>8</w:t>
            </w:r>
            <w:r w:rsidR="00197E3D">
              <w:rPr>
                <w:rFonts w:hint="eastAsia"/>
                <w:b/>
                <w:noProof/>
                <w:sz w:val="28"/>
                <w:lang w:eastAsia="zh-CN"/>
              </w:rPr>
              <w:t>.</w:t>
            </w:r>
            <w:r>
              <w:rPr>
                <w:b/>
                <w:noProof/>
                <w:sz w:val="28"/>
              </w:rPr>
              <w:t>0</w:t>
            </w:r>
          </w:p>
        </w:tc>
        <w:tc>
          <w:tcPr>
            <w:tcW w:w="143" w:type="dxa"/>
            <w:tcBorders>
              <w:right w:val="single" w:sz="4" w:space="0" w:color="auto"/>
            </w:tcBorders>
          </w:tcPr>
          <w:p w14:paraId="399238C9" w14:textId="77777777" w:rsidR="00AA1C0F" w:rsidRDefault="00AA1C0F" w:rsidP="00AA1C0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6F91" w:rsidR="00F25D98" w:rsidRDefault="00AA1C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FA4EC" w:rsidR="001E41F3" w:rsidRDefault="001F0632" w:rsidP="00E603E5">
            <w:pPr>
              <w:pStyle w:val="CRCoverPage"/>
              <w:spacing w:after="0"/>
              <w:ind w:left="100"/>
              <w:rPr>
                <w:noProof/>
              </w:rPr>
            </w:pPr>
            <w:r>
              <w:t>Updates to</w:t>
            </w:r>
            <w:r w:rsidR="0045673F">
              <w:t xml:space="preserve"> </w:t>
            </w:r>
            <w:r w:rsidR="00E603E5">
              <w:t>s</w:t>
            </w:r>
            <w:r w:rsidR="00F61002">
              <w:t xml:space="preserve">upport </w:t>
            </w:r>
            <w:r w:rsidR="0045673F">
              <w:t xml:space="preserve">QoS Monitoring </w:t>
            </w:r>
            <w:r w:rsidR="00E603E5">
              <w:t>c</w:t>
            </w:r>
            <w:r w:rsidR="0045673F">
              <w:t xml:space="preserve">ontrol for </w:t>
            </w:r>
            <w:r w:rsidR="00E603E5">
              <w:t>s</w:t>
            </w:r>
            <w:r w:rsidR="0045673F">
              <w:t xml:space="preserve">ervice </w:t>
            </w:r>
            <w:r w:rsidR="00E603E5">
              <w:t>d</w:t>
            </w:r>
            <w:r w:rsidR="0045673F">
              <w:t xml:space="preserve">ata </w:t>
            </w:r>
            <w:r w:rsidR="00E603E5">
              <w:t>f</w:t>
            </w:r>
            <w:r w:rsidR="0045673F">
              <w:t>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26181" w:rsidR="001E41F3" w:rsidRDefault="0045673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BAD6DA" w:rsidR="001E41F3" w:rsidRDefault="0045673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EB4D" w:rsidR="001E41F3" w:rsidRDefault="0045673F" w:rsidP="000E00CC">
            <w:pPr>
              <w:pStyle w:val="CRCoverPage"/>
              <w:spacing w:after="0"/>
              <w:ind w:left="100"/>
              <w:rPr>
                <w:noProof/>
              </w:rPr>
            </w:pPr>
            <w:r w:rsidRPr="000E00CC">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75820" w:rsidR="001E41F3" w:rsidRDefault="0045673F" w:rsidP="00325E40">
            <w:pPr>
              <w:pStyle w:val="CRCoverPage"/>
              <w:spacing w:after="0"/>
              <w:ind w:left="100"/>
              <w:rPr>
                <w:noProof/>
              </w:rPr>
            </w:pPr>
            <w:r>
              <w:t>2021</w:t>
            </w:r>
            <w:r>
              <w:rPr>
                <w:rFonts w:hint="eastAsia"/>
                <w:lang w:eastAsia="zh-CN"/>
              </w:rPr>
              <w:t>-</w:t>
            </w:r>
            <w:r>
              <w:t>0</w:t>
            </w:r>
            <w:r w:rsidR="00325E40">
              <w:t>4</w:t>
            </w:r>
            <w:r>
              <w:rPr>
                <w:rFonts w:hint="eastAsia"/>
                <w:lang w:eastAsia="zh-CN"/>
              </w:rPr>
              <w:t>-</w:t>
            </w:r>
            <w:r w:rsidR="00325E40">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CB292" w:rsidR="001E41F3" w:rsidRPr="00E93B33" w:rsidRDefault="0045673F" w:rsidP="00D24991">
            <w:pPr>
              <w:pStyle w:val="CRCoverPage"/>
              <w:spacing w:after="0"/>
              <w:ind w:left="100" w:right="-609"/>
              <w:rPr>
                <w:b/>
                <w:noProof/>
              </w:rPr>
            </w:pPr>
            <w:r w:rsidRPr="00E93B33">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C0BA3" w:rsidR="001E41F3" w:rsidRDefault="0045673F">
            <w:pPr>
              <w:pStyle w:val="CRCoverPage"/>
              <w:spacing w:after="0"/>
              <w:ind w:left="100"/>
              <w:rPr>
                <w:noProof/>
              </w:rPr>
            </w:pPr>
            <w:r>
              <w:rPr>
                <w:rFonts w:hint="eastAsia"/>
                <w:lang w:eastAsia="zh-CN"/>
              </w:rPr>
              <w:t>Rel</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EAAC2A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4C5E2" w14:textId="77777777" w:rsidR="008B163A" w:rsidRDefault="00D80825" w:rsidP="00D80825">
            <w:pPr>
              <w:pStyle w:val="CRCoverPage"/>
              <w:spacing w:after="0"/>
              <w:ind w:left="100"/>
              <w:rPr>
                <w:noProof/>
                <w:lang w:eastAsia="zh-CN"/>
              </w:rPr>
            </w:pPr>
            <w:r>
              <w:rPr>
                <w:rFonts w:hint="eastAsia"/>
                <w:noProof/>
                <w:lang w:eastAsia="zh-CN"/>
              </w:rPr>
              <w:t>I</w:t>
            </w:r>
            <w:r>
              <w:rPr>
                <w:noProof/>
                <w:lang w:eastAsia="zh-CN"/>
              </w:rPr>
              <w:t>n case that two or more PCC rules with different QoS Monitoring policy are bound to the same QoS Flow, the SMF would be unable to provide the QoS Monitoring Control information to the UPF</w:t>
            </w:r>
            <w:r>
              <w:rPr>
                <w:rFonts w:hint="eastAsia"/>
                <w:noProof/>
                <w:lang w:eastAsia="zh-CN"/>
              </w:rPr>
              <w:t>,</w:t>
            </w:r>
            <w:r>
              <w:rPr>
                <w:noProof/>
                <w:lang w:eastAsia="zh-CN"/>
              </w:rPr>
              <w:t xml:space="preserve"> e.g. </w:t>
            </w:r>
            <w:r w:rsidR="004D3009">
              <w:rPr>
                <w:noProof/>
                <w:lang w:eastAsia="zh-CN"/>
              </w:rPr>
              <w:t xml:space="preserve">PCC rules </w:t>
            </w:r>
            <w:r>
              <w:rPr>
                <w:noProof/>
                <w:lang w:eastAsia="zh-CN"/>
              </w:rPr>
              <w:t xml:space="preserve">with different </w:t>
            </w:r>
            <w:r w:rsidR="004D3009">
              <w:rPr>
                <w:noProof/>
                <w:lang w:eastAsia="zh-CN"/>
              </w:rPr>
              <w:t xml:space="preserve">QoS </w:t>
            </w:r>
            <w:r>
              <w:rPr>
                <w:noProof/>
                <w:lang w:eastAsia="zh-CN"/>
              </w:rPr>
              <w:t>monitoring period, threshold, etc.</w:t>
            </w:r>
          </w:p>
          <w:p w14:paraId="708AA7DE" w14:textId="36548171" w:rsidR="001E41F3" w:rsidRDefault="00CD3427" w:rsidP="00CD3427">
            <w:pPr>
              <w:pStyle w:val="CRCoverPage"/>
              <w:spacing w:after="0"/>
              <w:ind w:left="100"/>
              <w:rPr>
                <w:noProof/>
                <w:lang w:eastAsia="zh-CN"/>
              </w:rPr>
            </w:pPr>
            <w:r>
              <w:t xml:space="preserve">To alleviate the impacts on current QoS Monitoring mechanism, </w:t>
            </w:r>
            <w:r>
              <w:rPr>
                <w:lang w:eastAsia="zh-CN"/>
              </w:rPr>
              <w:t>it is proposed</w:t>
            </w:r>
            <w:r>
              <w:t xml:space="preserve"> to bind the PCC rules with QoS Monitoring policy to separate QoS Flow</w:t>
            </w:r>
            <w:r w:rsidR="004D300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F9EB5" w:rsidR="0022597B" w:rsidRDefault="00F6054C" w:rsidP="00F6054C">
            <w:pPr>
              <w:pStyle w:val="CRCoverPage"/>
              <w:spacing w:after="0"/>
              <w:ind w:left="100"/>
              <w:rPr>
                <w:noProof/>
                <w:lang w:eastAsia="zh-CN"/>
              </w:rPr>
            </w:pPr>
            <w:r>
              <w:rPr>
                <w:rFonts w:hint="eastAsia"/>
                <w:noProof/>
                <w:lang w:eastAsia="zh-CN"/>
              </w:rPr>
              <w:t>PCC</w:t>
            </w:r>
            <w:r>
              <w:rPr>
                <w:noProof/>
                <w:lang w:eastAsia="zh-CN"/>
              </w:rPr>
              <w:t xml:space="preserve"> rule with </w:t>
            </w:r>
            <w:r w:rsidR="00A74F12">
              <w:rPr>
                <w:rFonts w:hint="eastAsia"/>
                <w:noProof/>
                <w:lang w:eastAsia="zh-CN"/>
              </w:rPr>
              <w:t>Q</w:t>
            </w:r>
            <w:r w:rsidR="00A74F12">
              <w:rPr>
                <w:noProof/>
                <w:lang w:eastAsia="zh-CN"/>
              </w:rPr>
              <w:t xml:space="preserve">oS Monitoring policy is </w:t>
            </w:r>
            <w:r>
              <w:rPr>
                <w:noProof/>
                <w:lang w:eastAsia="zh-CN"/>
              </w:rPr>
              <w:t>bound to separate QoS Flow</w:t>
            </w:r>
            <w:r w:rsidR="00A74F1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CFD0B" w:rsidR="001E41F3" w:rsidRDefault="002D453C" w:rsidP="00D7512C">
            <w:pPr>
              <w:pStyle w:val="CRCoverPage"/>
              <w:spacing w:after="0"/>
              <w:ind w:left="100"/>
              <w:rPr>
                <w:noProof/>
                <w:lang w:eastAsia="zh-CN"/>
              </w:rPr>
            </w:pPr>
            <w:r>
              <w:rPr>
                <w:rFonts w:hint="eastAsia"/>
                <w:noProof/>
                <w:lang w:eastAsia="zh-CN"/>
              </w:rPr>
              <w:t>S</w:t>
            </w:r>
            <w:r>
              <w:rPr>
                <w:noProof/>
                <w:lang w:eastAsia="zh-CN"/>
              </w:rPr>
              <w:t>MF would be unable to provide instruction</w:t>
            </w:r>
            <w:r w:rsidR="0007733F">
              <w:rPr>
                <w:noProof/>
                <w:lang w:eastAsia="zh-CN"/>
              </w:rPr>
              <w:t>s</w:t>
            </w:r>
            <w:r>
              <w:rPr>
                <w:noProof/>
                <w:lang w:eastAsia="zh-CN"/>
              </w:rPr>
              <w:t xml:space="preserve"> on QoS Monitoring when multiple PCC rules with different QoS Monitoring </w:t>
            </w:r>
            <w:r w:rsidR="00D7512C">
              <w:rPr>
                <w:noProof/>
                <w:lang w:eastAsia="zh-CN"/>
              </w:rPr>
              <w:t>policy</w:t>
            </w:r>
            <w:r>
              <w:rPr>
                <w:noProof/>
                <w:lang w:eastAsia="zh-CN"/>
              </w:rPr>
              <w:t xml:space="preserve"> need to be bound to the same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4D0AB" w:rsidR="001E41F3" w:rsidRDefault="00CC5B92">
            <w:pPr>
              <w:pStyle w:val="CRCoverPage"/>
              <w:spacing w:after="0"/>
              <w:ind w:left="100"/>
              <w:rPr>
                <w:noProof/>
              </w:rPr>
            </w:pPr>
            <w:r>
              <w:rPr>
                <w:rFonts w:hint="eastAsia"/>
                <w:noProof/>
                <w:lang w:eastAsia="zh-CN"/>
              </w:rPr>
              <w:t>6</w:t>
            </w:r>
            <w:r>
              <w:rPr>
                <w:noProof/>
                <w:lang w:eastAsia="zh-CN"/>
              </w:rPr>
              <w:t>.1.3.2.4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9C84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9C8791"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8139D4"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43B5A" w:rsidR="001E41F3" w:rsidRDefault="00A74F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A42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68FF0C" w14:textId="77777777"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F9848AF" w14:textId="77777777" w:rsidR="00735DB0" w:rsidRPr="00F70B61" w:rsidRDefault="00735DB0" w:rsidP="00735DB0">
      <w:pPr>
        <w:pStyle w:val="Heading5"/>
      </w:pPr>
      <w:bookmarkStart w:id="1" w:name="_Toc19197338"/>
      <w:bookmarkStart w:id="2" w:name="_Toc27896491"/>
      <w:bookmarkStart w:id="3" w:name="_Toc36192659"/>
      <w:bookmarkStart w:id="4" w:name="_Toc37076390"/>
      <w:bookmarkStart w:id="5" w:name="_Toc45194836"/>
      <w:bookmarkStart w:id="6" w:name="_Toc47594248"/>
      <w:bookmarkStart w:id="7" w:name="_Toc51836879"/>
      <w:bookmarkStart w:id="8" w:name="_Toc59101313"/>
      <w:r w:rsidRPr="00F70B61">
        <w:t>6.1.3.2.4</w:t>
      </w:r>
      <w:r w:rsidRPr="00F70B61">
        <w:tab/>
        <w:t>QoS Flow binding</w:t>
      </w:r>
      <w:bookmarkEnd w:id="1"/>
      <w:bookmarkEnd w:id="2"/>
      <w:bookmarkEnd w:id="3"/>
      <w:bookmarkEnd w:id="4"/>
      <w:bookmarkEnd w:id="5"/>
      <w:bookmarkEnd w:id="6"/>
      <w:bookmarkEnd w:id="7"/>
      <w:bookmarkEnd w:id="8"/>
    </w:p>
    <w:p w14:paraId="302923F6" w14:textId="77777777" w:rsidR="00735DB0" w:rsidRDefault="00735DB0" w:rsidP="00735DB0">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5556BA9" w14:textId="77777777" w:rsidR="00735DB0" w:rsidRDefault="00735DB0" w:rsidP="00735DB0">
      <w:pPr>
        <w:pStyle w:val="B1"/>
      </w:pPr>
      <w:r>
        <w:t>-</w:t>
      </w:r>
      <w:r>
        <w:tab/>
      </w:r>
      <w:proofErr w:type="gramStart"/>
      <w:r w:rsidRPr="00F70B61">
        <w:t>5QI</w:t>
      </w:r>
      <w:r>
        <w:t>;</w:t>
      </w:r>
      <w:proofErr w:type="gramEnd"/>
    </w:p>
    <w:p w14:paraId="290FFD53" w14:textId="77777777" w:rsidR="00735DB0" w:rsidRDefault="00735DB0" w:rsidP="00735DB0">
      <w:pPr>
        <w:pStyle w:val="B1"/>
      </w:pPr>
      <w:r>
        <w:t>-</w:t>
      </w:r>
      <w:r>
        <w:tab/>
      </w:r>
      <w:proofErr w:type="gramStart"/>
      <w:r w:rsidRPr="00F70B61">
        <w:t>ARP</w:t>
      </w:r>
      <w:r>
        <w:t>;</w:t>
      </w:r>
      <w:proofErr w:type="gramEnd"/>
    </w:p>
    <w:p w14:paraId="65762534" w14:textId="77777777" w:rsidR="00735DB0" w:rsidRDefault="00735DB0" w:rsidP="00735DB0">
      <w:pPr>
        <w:pStyle w:val="B1"/>
      </w:pPr>
      <w:r>
        <w:t>-</w:t>
      </w:r>
      <w:r>
        <w:tab/>
      </w:r>
      <w:r w:rsidRPr="00F70B61">
        <w:t>QNC</w:t>
      </w:r>
      <w:r>
        <w:t xml:space="preserve"> (if available in the PCC rule</w:t>
      </w:r>
      <w:proofErr w:type="gramStart"/>
      <w:r>
        <w:t>);</w:t>
      </w:r>
      <w:proofErr w:type="gramEnd"/>
    </w:p>
    <w:p w14:paraId="007E23BF" w14:textId="77777777" w:rsidR="00735DB0" w:rsidRDefault="00735DB0" w:rsidP="00735DB0">
      <w:pPr>
        <w:pStyle w:val="B1"/>
      </w:pPr>
      <w:r>
        <w:t>-</w:t>
      </w:r>
      <w:r>
        <w:tab/>
        <w:t>Priority Level (if available in the PCC rule</w:t>
      </w:r>
      <w:proofErr w:type="gramStart"/>
      <w:r>
        <w:t>);</w:t>
      </w:r>
      <w:proofErr w:type="gramEnd"/>
    </w:p>
    <w:p w14:paraId="022E006D" w14:textId="77777777" w:rsidR="00735DB0" w:rsidRDefault="00735DB0" w:rsidP="00735DB0">
      <w:pPr>
        <w:pStyle w:val="B1"/>
      </w:pPr>
      <w:r>
        <w:t>-</w:t>
      </w:r>
      <w:r>
        <w:tab/>
        <w:t>Averaging Window (if available in the PCC rule</w:t>
      </w:r>
      <w:proofErr w:type="gramStart"/>
      <w:r>
        <w:t>);</w:t>
      </w:r>
      <w:proofErr w:type="gramEnd"/>
    </w:p>
    <w:p w14:paraId="5DA83FE2" w14:textId="36552E5D" w:rsidR="00DD09AE" w:rsidRDefault="00735DB0" w:rsidP="00735DB0">
      <w:pPr>
        <w:pStyle w:val="B1"/>
      </w:pPr>
      <w:r>
        <w:t>-</w:t>
      </w:r>
      <w:r>
        <w:tab/>
        <w:t>Maximum Data Burst Volume (if available in the PCC rule).</w:t>
      </w:r>
    </w:p>
    <w:p w14:paraId="6F7D61AB" w14:textId="77777777" w:rsidR="00735DB0" w:rsidRPr="00F70B61" w:rsidRDefault="00735DB0" w:rsidP="00735DB0">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14:paraId="3818C08D" w14:textId="77777777" w:rsidR="00735DB0" w:rsidRDefault="00735DB0" w:rsidP="00735DB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89FBC90" w14:textId="77777777" w:rsidR="00735DB0" w:rsidRPr="00865F08" w:rsidRDefault="00735DB0" w:rsidP="00735DB0">
      <w:r w:rsidRPr="00865F08">
        <w:t xml:space="preserve">The SMF shall identify </w:t>
      </w:r>
      <w:r w:rsidRPr="00F70B61">
        <w:t>the QoS Flow associated with the default QoS rule</w:t>
      </w:r>
      <w:r w:rsidRPr="00865F08">
        <w:t xml:space="preserve"> </w:t>
      </w:r>
      <w:proofErr w:type="gramStart"/>
      <w:r w:rsidRPr="00865F08">
        <w:t>based on the fact that</w:t>
      </w:r>
      <w:proofErr w:type="gramEnd"/>
      <w:r w:rsidRPr="00865F08">
        <w:t xml:space="preserve"> the PCC rule(s) bound to this QoS Flow contain:</w:t>
      </w:r>
    </w:p>
    <w:p w14:paraId="1311A3E7" w14:textId="77777777" w:rsidR="00735DB0" w:rsidRPr="00865F08" w:rsidRDefault="00735DB0" w:rsidP="00735DB0">
      <w:pPr>
        <w:pStyle w:val="B1"/>
      </w:pPr>
      <w:r w:rsidRPr="00865F08">
        <w:t>-</w:t>
      </w:r>
      <w:r w:rsidRPr="00865F08">
        <w:tab/>
        <w:t>5QI and ARP values that are identical to the PDU Session related information Authorized default 5QI/ARP; or</w:t>
      </w:r>
    </w:p>
    <w:p w14:paraId="26C98240" w14:textId="77777777" w:rsidR="00735DB0" w:rsidRPr="00865F08" w:rsidRDefault="00735DB0" w:rsidP="00735DB0">
      <w:pPr>
        <w:pStyle w:val="B1"/>
      </w:pPr>
      <w:r w:rsidRPr="00865F08">
        <w:t>-</w:t>
      </w:r>
      <w:r w:rsidRPr="00865F08">
        <w:tab/>
      </w:r>
      <w:r>
        <w:t>a</w:t>
      </w:r>
      <w:r w:rsidRPr="00865F08">
        <w:t xml:space="preserve"> Bind to QoS Flow associated with the default QoS rule and apply PCC rule parameters Indication.</w:t>
      </w:r>
    </w:p>
    <w:p w14:paraId="1B96A6F8" w14:textId="77777777" w:rsidR="00735DB0" w:rsidRPr="00865F08" w:rsidRDefault="00735DB0" w:rsidP="00735DB0">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D904A23" w14:textId="77777777" w:rsidR="00735DB0" w:rsidRPr="00F70B61" w:rsidRDefault="00735DB0" w:rsidP="00735DB0">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w:t>
      </w:r>
      <w:proofErr w:type="gramStart"/>
      <w:r w:rsidRPr="00F70B61">
        <w:t>as long as</w:t>
      </w:r>
      <w:proofErr w:type="gramEnd"/>
      <w:r w:rsidRPr="00F70B61">
        <w:t xml:space="preserve">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23791CF3" w14:textId="77777777" w:rsidR="00735DB0" w:rsidRPr="00F70B61" w:rsidRDefault="00735DB0" w:rsidP="00735DB0">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858500B" w14:textId="77777777" w:rsidR="00735DB0" w:rsidRPr="00F70B61" w:rsidRDefault="00735DB0" w:rsidP="00735DB0">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6F03B7EB" w14:textId="77777777" w:rsidR="00735DB0" w:rsidRPr="00F70B61" w:rsidRDefault="00735DB0" w:rsidP="00735DB0">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CB3B15F" w14:textId="77777777" w:rsidR="00735DB0" w:rsidRPr="00F70B61" w:rsidRDefault="00735DB0" w:rsidP="00735DB0">
      <w:r w:rsidRPr="00F70B61">
        <w:t>When the PCF removes a PCC Rule, the SMF shall remove the association of the PCC Rule to the QoS Flow.</w:t>
      </w:r>
      <w:r>
        <w:t xml:space="preserve"> If the last PCC rule that is bound to a QoS Flow is removed, the SMF shall delete the QoS Flow.</w:t>
      </w:r>
    </w:p>
    <w:p w14:paraId="14A88539" w14:textId="77777777" w:rsidR="00735DB0" w:rsidRPr="00F70B61" w:rsidRDefault="00735DB0" w:rsidP="00735DB0">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200B8AFD" w14:textId="77777777" w:rsidR="00735DB0" w:rsidRDefault="00735DB0" w:rsidP="00735DB0">
      <w:r>
        <w:t>The QoS Flow binding shall also ensure that:</w:t>
      </w:r>
    </w:p>
    <w:p w14:paraId="75DFD6FC" w14:textId="77777777" w:rsidR="00735DB0" w:rsidRDefault="00735DB0" w:rsidP="00735DB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74781E7" w14:textId="77777777" w:rsidR="00735DB0" w:rsidRDefault="00735DB0" w:rsidP="00735DB0">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7D4F343C" w14:textId="77777777" w:rsidR="00735DB0" w:rsidRDefault="00735DB0" w:rsidP="00735DB0">
      <w:pPr>
        <w:pStyle w:val="NO"/>
      </w:pPr>
      <w:r>
        <w:t>NOTE 4:</w:t>
      </w:r>
      <w:r>
        <w:tab/>
        <w:t xml:space="preserve">Different PDU Session anchors can exist if the DNAI parameter of PCC rules </w:t>
      </w:r>
      <w:proofErr w:type="gramStart"/>
      <w:r>
        <w:t>contains</w:t>
      </w:r>
      <w:proofErr w:type="gramEnd"/>
      <w:r>
        <w:t xml:space="preserve"> multiple DNAIs.</w:t>
      </w:r>
    </w:p>
    <w:p w14:paraId="6293E046" w14:textId="77777777" w:rsidR="00735DB0" w:rsidRDefault="00735DB0" w:rsidP="00735DB0">
      <w:pPr>
        <w:pStyle w:val="B1"/>
        <w:rPr>
          <w:ins w:id="9" w:author="huawei" w:date="2021-02-05T11:57:00Z"/>
        </w:rPr>
      </w:pPr>
      <w:r>
        <w:t>-</w:t>
      </w:r>
      <w:r>
        <w:tab/>
        <w:t>For MA PDU Session, PCC rules for GBR or delay critical GBR service data flows allowed on different access are not bound to the same QoS Flow even if the PCC rules contain the same binding parameters.</w:t>
      </w:r>
    </w:p>
    <w:p w14:paraId="53D276FC" w14:textId="78B14D33" w:rsidR="00D72BEF" w:rsidRDefault="00D72BEF" w:rsidP="00D72BEF">
      <w:pPr>
        <w:pStyle w:val="NO"/>
      </w:pPr>
      <w:moveToRangeStart w:id="10" w:author="huawei" w:date="2021-02-05T11:57:00Z" w:name="move63418687"/>
      <w:moveTo w:id="11" w:author="huawei" w:date="2021-02-05T11:57:00Z">
        <w:r>
          <w:t>NOTE 5:</w:t>
        </w:r>
        <w:r>
          <w:tab/>
          <w:t>For MA PDU Session, the GBR or delay critical GBR resource for a service data flow is allocated only in one access (as described in TS 23.501 [2] clause 5.32.4).</w:t>
        </w:r>
      </w:moveTo>
      <w:moveToRangeEnd w:id="10"/>
    </w:p>
    <w:p w14:paraId="5E0FCEA5" w14:textId="77777777" w:rsidR="00735DB0" w:rsidRDefault="00735DB0" w:rsidP="00735DB0">
      <w:pPr>
        <w:pStyle w:val="B1"/>
        <w:rPr>
          <w:ins w:id="12" w:author="huawei" w:date="2021-02-05T11:58:00Z"/>
        </w:rPr>
      </w:pPr>
      <w:r>
        <w:t>-</w:t>
      </w:r>
      <w:r>
        <w:tab/>
        <w:t>When the PCF provisions a PCC rule with Alternative QoS parameter Set(s), the PCC rule is bound to a new QoS Flow and no other PCC rule is bound to this QoS Flow.</w:t>
      </w:r>
    </w:p>
    <w:p w14:paraId="4FF0DD08" w14:textId="6F2D81FE" w:rsidR="00002CD1" w:rsidRDefault="00116F3E" w:rsidP="00002CD1">
      <w:pPr>
        <w:pStyle w:val="B1"/>
        <w:rPr>
          <w:ins w:id="13" w:author="Ericsson User" w:date="2021-04-12T13:16:00Z"/>
        </w:rPr>
      </w:pPr>
      <w:ins w:id="14" w:author="huawei" w:date="2021-02-05T11:58:00Z">
        <w:r>
          <w:rPr>
            <w:rFonts w:hint="eastAsia"/>
            <w:lang w:eastAsia="zh-CN"/>
          </w:rPr>
          <w:t>-</w:t>
        </w:r>
        <w:r>
          <w:tab/>
        </w:r>
        <w:r w:rsidR="00343678">
          <w:t xml:space="preserve">When the PCF provisions a PCC rule with QoS Monitoring Policy, the PCC rule is bound to a new QoS Flow and no other PCC rules is bound </w:t>
        </w:r>
      </w:ins>
      <w:ins w:id="15" w:author="huawei" w:date="2021-02-05T11:59:00Z">
        <w:r w:rsidR="00343678">
          <w:t>to this QoS Flow.</w:t>
        </w:r>
      </w:ins>
      <w:ins w:id="16" w:author="Ericsson User" w:date="2021-04-12T13:16:00Z">
        <w:r w:rsidR="00002CD1">
          <w:t xml:space="preserve"> </w:t>
        </w:r>
        <w:r w:rsidR="00002CD1">
          <w:t xml:space="preserve"> When multiple QoS flows exist with the same binding parameters, the SMF may </w:t>
        </w:r>
        <w:proofErr w:type="gramStart"/>
        <w:r w:rsidR="00002CD1">
          <w:t>take into account</w:t>
        </w:r>
        <w:proofErr w:type="gramEnd"/>
        <w:r w:rsidR="00002CD1">
          <w:t xml:space="preserve"> packet delay measurements in those QoS flow to determine which QoS flow to select for QoS flow binding.</w:t>
        </w:r>
      </w:ins>
    </w:p>
    <w:p w14:paraId="045760D3" w14:textId="21B32FCD" w:rsidR="00116F3E" w:rsidDel="00002CD1" w:rsidRDefault="00116F3E" w:rsidP="00735DB0">
      <w:pPr>
        <w:pStyle w:val="B1"/>
        <w:rPr>
          <w:ins w:id="17" w:author="huawei" w:date="2021-03-22T14:39:00Z"/>
          <w:del w:id="18" w:author="Ericsson User" w:date="2021-04-12T13:16:00Z"/>
        </w:rPr>
      </w:pPr>
    </w:p>
    <w:p w14:paraId="70D23472" w14:textId="2B8D84D4" w:rsidR="009E274C" w:rsidDel="00002CD1" w:rsidRDefault="009E274C" w:rsidP="009E274C">
      <w:pPr>
        <w:pStyle w:val="B1"/>
        <w:rPr>
          <w:ins w:id="19" w:author="huawei" w:date="2021-02-10T09:43:00Z"/>
          <w:del w:id="20" w:author="Ericsson User" w:date="2021-04-12T13:16:00Z"/>
        </w:rPr>
      </w:pPr>
      <w:ins w:id="21" w:author="huawei" w:date="2021-03-22T14:39:00Z">
        <w:del w:id="22" w:author="Ericsson User" w:date="2021-04-12T13:16:00Z">
          <w:r w:rsidDel="00002CD1">
            <w:delText>NOTE X:</w:delText>
          </w:r>
          <w:r w:rsidDel="00002CD1">
            <w:tab/>
            <w:delText>The binding of PCC rule with QoS Monitoring policy to a new QoS flow is only applicable to the Per QoS Flow per UE QoS Monitoring (as described in TS 23.501 [2] clause 5.33.3.2).</w:delText>
          </w:r>
        </w:del>
      </w:ins>
    </w:p>
    <w:p w14:paraId="1F777B64" w14:textId="429E73EF" w:rsidR="00735DB0" w:rsidRDefault="00735DB0" w:rsidP="00735DB0">
      <w:pPr>
        <w:pStyle w:val="NO"/>
      </w:pPr>
      <w:moveFromRangeStart w:id="23" w:author="huawei" w:date="2021-02-05T11:57:00Z" w:name="move63418687"/>
      <w:moveFrom w:id="24" w:author="huawei" w:date="2021-02-05T11:57:00Z">
        <w:r w:rsidDel="00D72BEF">
          <w:t>NOTE 5:</w:t>
        </w:r>
        <w:r w:rsidDel="00D72BEF">
          <w:tab/>
          <w:t>For MA PDU Session, the GBR or delay critical GBR resource for a service data flow is allocated only in one access (as described in TS 23.501 [2] clause 5.32.4).</w:t>
        </w:r>
      </w:moveFrom>
    </w:p>
    <w:moveFromRangeEnd w:id="23"/>
    <w:p w14:paraId="2134E08C" w14:textId="4F369108" w:rsidR="000241A3" w:rsidRDefault="000241A3" w:rsidP="000241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w:t>
      </w:r>
      <w:r>
        <w:rPr>
          <w:rFonts w:ascii="Arial" w:hAnsi="Arial"/>
          <w:i/>
          <w:color w:val="FF0000"/>
          <w:sz w:val="24"/>
          <w:lang w:val="en-US" w:eastAsia="zh-CN"/>
        </w:rPr>
        <w:t>ND OF CHANGES</w:t>
      </w:r>
    </w:p>
    <w:p w14:paraId="26263C18" w14:textId="77777777" w:rsidR="000241A3" w:rsidRDefault="000241A3">
      <w:pPr>
        <w:rPr>
          <w:noProof/>
        </w:rPr>
      </w:pPr>
    </w:p>
    <w:p w14:paraId="1BD99280" w14:textId="77777777" w:rsidR="000241A3" w:rsidRDefault="000241A3">
      <w:pPr>
        <w:rPr>
          <w:noProof/>
        </w:rPr>
      </w:pPr>
    </w:p>
    <w:sectPr w:rsidR="000241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5658E" w14:textId="77777777" w:rsidR="003056AB" w:rsidRDefault="003056AB">
      <w:r>
        <w:separator/>
      </w:r>
    </w:p>
  </w:endnote>
  <w:endnote w:type="continuationSeparator" w:id="0">
    <w:p w14:paraId="79359DDE" w14:textId="77777777" w:rsidR="003056AB" w:rsidRDefault="0030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B568B" w14:textId="77777777" w:rsidR="003056AB" w:rsidRDefault="003056AB">
      <w:r>
        <w:separator/>
      </w:r>
    </w:p>
  </w:footnote>
  <w:footnote w:type="continuationSeparator" w:id="0">
    <w:p w14:paraId="2F6E5C1C" w14:textId="77777777" w:rsidR="003056AB" w:rsidRDefault="00305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1"/>
    <w:rsid w:val="00021586"/>
    <w:rsid w:val="00022E4A"/>
    <w:rsid w:val="000241A3"/>
    <w:rsid w:val="00032E06"/>
    <w:rsid w:val="00040DC8"/>
    <w:rsid w:val="00060275"/>
    <w:rsid w:val="000670F4"/>
    <w:rsid w:val="0007733F"/>
    <w:rsid w:val="000A6394"/>
    <w:rsid w:val="000B7FED"/>
    <w:rsid w:val="000C038A"/>
    <w:rsid w:val="000C6598"/>
    <w:rsid w:val="000D44B3"/>
    <w:rsid w:val="000E00CC"/>
    <w:rsid w:val="000E421C"/>
    <w:rsid w:val="001144C6"/>
    <w:rsid w:val="00116F3E"/>
    <w:rsid w:val="00125B7E"/>
    <w:rsid w:val="00145D43"/>
    <w:rsid w:val="00192C46"/>
    <w:rsid w:val="00197E3D"/>
    <w:rsid w:val="001A08B3"/>
    <w:rsid w:val="001A7B60"/>
    <w:rsid w:val="001B52F0"/>
    <w:rsid w:val="001B7A65"/>
    <w:rsid w:val="001C283A"/>
    <w:rsid w:val="001E41F3"/>
    <w:rsid w:val="001F0632"/>
    <w:rsid w:val="0022597B"/>
    <w:rsid w:val="00231A8B"/>
    <w:rsid w:val="00232074"/>
    <w:rsid w:val="0026004D"/>
    <w:rsid w:val="002640DD"/>
    <w:rsid w:val="00264D54"/>
    <w:rsid w:val="00275D12"/>
    <w:rsid w:val="00280E75"/>
    <w:rsid w:val="00284FEB"/>
    <w:rsid w:val="002860C4"/>
    <w:rsid w:val="002B5741"/>
    <w:rsid w:val="002D453C"/>
    <w:rsid w:val="002E45F4"/>
    <w:rsid w:val="002E472E"/>
    <w:rsid w:val="00305409"/>
    <w:rsid w:val="003056AB"/>
    <w:rsid w:val="00311B0C"/>
    <w:rsid w:val="003125CD"/>
    <w:rsid w:val="00325E40"/>
    <w:rsid w:val="00343678"/>
    <w:rsid w:val="003609EF"/>
    <w:rsid w:val="0036231A"/>
    <w:rsid w:val="00374DD4"/>
    <w:rsid w:val="003E12EB"/>
    <w:rsid w:val="003E1A36"/>
    <w:rsid w:val="003F0A7D"/>
    <w:rsid w:val="00400572"/>
    <w:rsid w:val="00410371"/>
    <w:rsid w:val="004242F1"/>
    <w:rsid w:val="00454752"/>
    <w:rsid w:val="0045673F"/>
    <w:rsid w:val="0047178A"/>
    <w:rsid w:val="00484DCB"/>
    <w:rsid w:val="004B75B7"/>
    <w:rsid w:val="004D006F"/>
    <w:rsid w:val="004D3009"/>
    <w:rsid w:val="004F7CAA"/>
    <w:rsid w:val="0051580D"/>
    <w:rsid w:val="0051600E"/>
    <w:rsid w:val="00547111"/>
    <w:rsid w:val="00574C52"/>
    <w:rsid w:val="005832A2"/>
    <w:rsid w:val="00592D74"/>
    <w:rsid w:val="005A6793"/>
    <w:rsid w:val="005C4661"/>
    <w:rsid w:val="005D3582"/>
    <w:rsid w:val="005E2C44"/>
    <w:rsid w:val="00621188"/>
    <w:rsid w:val="006257ED"/>
    <w:rsid w:val="006268A0"/>
    <w:rsid w:val="00635C93"/>
    <w:rsid w:val="006605E8"/>
    <w:rsid w:val="00665C47"/>
    <w:rsid w:val="00695808"/>
    <w:rsid w:val="006A5E3B"/>
    <w:rsid w:val="006B46FB"/>
    <w:rsid w:val="006E21FB"/>
    <w:rsid w:val="00732026"/>
    <w:rsid w:val="00735DB0"/>
    <w:rsid w:val="00760411"/>
    <w:rsid w:val="00760AB3"/>
    <w:rsid w:val="00785A54"/>
    <w:rsid w:val="00792342"/>
    <w:rsid w:val="007977A8"/>
    <w:rsid w:val="007B512A"/>
    <w:rsid w:val="007C2097"/>
    <w:rsid w:val="007D6A07"/>
    <w:rsid w:val="007D739E"/>
    <w:rsid w:val="007F7259"/>
    <w:rsid w:val="008040A8"/>
    <w:rsid w:val="008279FA"/>
    <w:rsid w:val="0085543C"/>
    <w:rsid w:val="0085766D"/>
    <w:rsid w:val="0086147A"/>
    <w:rsid w:val="008626E7"/>
    <w:rsid w:val="00867571"/>
    <w:rsid w:val="00870EE7"/>
    <w:rsid w:val="00885C3A"/>
    <w:rsid w:val="008863B9"/>
    <w:rsid w:val="008A45A6"/>
    <w:rsid w:val="008B163A"/>
    <w:rsid w:val="008B3BD3"/>
    <w:rsid w:val="008B66A7"/>
    <w:rsid w:val="008F3789"/>
    <w:rsid w:val="008F686C"/>
    <w:rsid w:val="009148DE"/>
    <w:rsid w:val="00941902"/>
    <w:rsid w:val="00941E30"/>
    <w:rsid w:val="00973F63"/>
    <w:rsid w:val="009777D9"/>
    <w:rsid w:val="00991B88"/>
    <w:rsid w:val="009A5753"/>
    <w:rsid w:val="009A579D"/>
    <w:rsid w:val="009B20EB"/>
    <w:rsid w:val="009E274C"/>
    <w:rsid w:val="009E3297"/>
    <w:rsid w:val="009E5283"/>
    <w:rsid w:val="009F734F"/>
    <w:rsid w:val="00A246B6"/>
    <w:rsid w:val="00A47E70"/>
    <w:rsid w:val="00A50CF0"/>
    <w:rsid w:val="00A51F34"/>
    <w:rsid w:val="00A52161"/>
    <w:rsid w:val="00A74F12"/>
    <w:rsid w:val="00A7671C"/>
    <w:rsid w:val="00AA1C0F"/>
    <w:rsid w:val="00AA2CBC"/>
    <w:rsid w:val="00AA570A"/>
    <w:rsid w:val="00AC1D42"/>
    <w:rsid w:val="00AC5820"/>
    <w:rsid w:val="00AD1CD8"/>
    <w:rsid w:val="00AE324F"/>
    <w:rsid w:val="00B12350"/>
    <w:rsid w:val="00B258BB"/>
    <w:rsid w:val="00B67B97"/>
    <w:rsid w:val="00B74C4F"/>
    <w:rsid w:val="00B968C8"/>
    <w:rsid w:val="00BA3676"/>
    <w:rsid w:val="00BA3EC5"/>
    <w:rsid w:val="00BA51D9"/>
    <w:rsid w:val="00BB5DFC"/>
    <w:rsid w:val="00BD279D"/>
    <w:rsid w:val="00BD6BB8"/>
    <w:rsid w:val="00BF0823"/>
    <w:rsid w:val="00C058FF"/>
    <w:rsid w:val="00C37944"/>
    <w:rsid w:val="00C51C23"/>
    <w:rsid w:val="00C66BA2"/>
    <w:rsid w:val="00C95985"/>
    <w:rsid w:val="00CC0F21"/>
    <w:rsid w:val="00CC5026"/>
    <w:rsid w:val="00CC5B92"/>
    <w:rsid w:val="00CC68D0"/>
    <w:rsid w:val="00CD219E"/>
    <w:rsid w:val="00CD3427"/>
    <w:rsid w:val="00CE76A5"/>
    <w:rsid w:val="00D0235E"/>
    <w:rsid w:val="00D03F9A"/>
    <w:rsid w:val="00D06D51"/>
    <w:rsid w:val="00D24991"/>
    <w:rsid w:val="00D26AD2"/>
    <w:rsid w:val="00D419CE"/>
    <w:rsid w:val="00D46C52"/>
    <w:rsid w:val="00D50255"/>
    <w:rsid w:val="00D66520"/>
    <w:rsid w:val="00D72BEF"/>
    <w:rsid w:val="00D7512C"/>
    <w:rsid w:val="00D80825"/>
    <w:rsid w:val="00DA0507"/>
    <w:rsid w:val="00DA4493"/>
    <w:rsid w:val="00DD09AE"/>
    <w:rsid w:val="00DE34CF"/>
    <w:rsid w:val="00E13F3D"/>
    <w:rsid w:val="00E34898"/>
    <w:rsid w:val="00E603E5"/>
    <w:rsid w:val="00E93B33"/>
    <w:rsid w:val="00EB09B7"/>
    <w:rsid w:val="00ED0CC7"/>
    <w:rsid w:val="00EE7D7C"/>
    <w:rsid w:val="00F25D98"/>
    <w:rsid w:val="00F300FB"/>
    <w:rsid w:val="00F6054C"/>
    <w:rsid w:val="00F61002"/>
    <w:rsid w:val="00FB6386"/>
    <w:rsid w:val="00FC21CD"/>
    <w:rsid w:val="00FD0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5DB0"/>
    <w:rPr>
      <w:rFonts w:ascii="Times New Roman" w:hAnsi="Times New Roman"/>
      <w:lang w:val="en-GB" w:eastAsia="en-US"/>
    </w:rPr>
  </w:style>
  <w:style w:type="character" w:customStyle="1" w:styleId="NOZchn">
    <w:name w:val="NO Zchn"/>
    <w:link w:val="NO"/>
    <w:rsid w:val="00735D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258895">
      <w:bodyDiv w:val="1"/>
      <w:marLeft w:val="0"/>
      <w:marRight w:val="0"/>
      <w:marTop w:val="0"/>
      <w:marBottom w:val="0"/>
      <w:divBdr>
        <w:top w:val="none" w:sz="0" w:space="0" w:color="auto"/>
        <w:left w:val="none" w:sz="0" w:space="0" w:color="auto"/>
        <w:bottom w:val="none" w:sz="0" w:space="0" w:color="auto"/>
        <w:right w:val="none" w:sz="0" w:space="0" w:color="auto"/>
      </w:divBdr>
    </w:div>
    <w:div w:id="507334853">
      <w:bodyDiv w:val="1"/>
      <w:marLeft w:val="0"/>
      <w:marRight w:val="0"/>
      <w:marTop w:val="0"/>
      <w:marBottom w:val="0"/>
      <w:divBdr>
        <w:top w:val="none" w:sz="0" w:space="0" w:color="auto"/>
        <w:left w:val="none" w:sz="0" w:space="0" w:color="auto"/>
        <w:bottom w:val="none" w:sz="0" w:space="0" w:color="auto"/>
        <w:right w:val="none" w:sz="0" w:space="0" w:color="auto"/>
      </w:divBdr>
    </w:div>
    <w:div w:id="593055410">
      <w:bodyDiv w:val="1"/>
      <w:marLeft w:val="0"/>
      <w:marRight w:val="0"/>
      <w:marTop w:val="0"/>
      <w:marBottom w:val="0"/>
      <w:divBdr>
        <w:top w:val="none" w:sz="0" w:space="0" w:color="auto"/>
        <w:left w:val="none" w:sz="0" w:space="0" w:color="auto"/>
        <w:bottom w:val="none" w:sz="0" w:space="0" w:color="auto"/>
        <w:right w:val="none" w:sz="0" w:space="0" w:color="auto"/>
      </w:divBdr>
    </w:div>
    <w:div w:id="659427932">
      <w:bodyDiv w:val="1"/>
      <w:marLeft w:val="0"/>
      <w:marRight w:val="0"/>
      <w:marTop w:val="0"/>
      <w:marBottom w:val="0"/>
      <w:divBdr>
        <w:top w:val="none" w:sz="0" w:space="0" w:color="auto"/>
        <w:left w:val="none" w:sz="0" w:space="0" w:color="auto"/>
        <w:bottom w:val="none" w:sz="0" w:space="0" w:color="auto"/>
        <w:right w:val="none" w:sz="0" w:space="0" w:color="auto"/>
      </w:divBdr>
    </w:div>
    <w:div w:id="10939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0CF7E-2885-4C9D-B667-0A7111AAE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1459</Words>
  <Characters>7440</Characters>
  <Application>Microsoft Office Word</Application>
  <DocSecurity>4</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2021-04-12T11:16:00Z</dcterms:created>
  <dcterms:modified xsi:type="dcterms:W3CDTF">2021-04-12T11:16:00Z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(3)cvZlj/KHmNAtUqvXQyNxo396BxgW/y8UzJHjJColuzqZBMRaKFBFVkvMCS/doG9QJXU5VxIs
1YTVSiO1ZT3Im/X8eIfkVeHfy3FBSHVkYeX077p7S6RFPEjzRDnW3LS6E8cD0HZXKKxeqpqo
E2jC/5QJmt1LIY2+3evKFfeOXsrqJPOgkIH10H8pmnt5ZgDZVa7aXi8HVnykg07KDi4iHYHe
xHxZEg867kLG5kNG29</vt:lpwstr>
  </property>
  <property fmtid="{D5CDD505-2E9C-101B-9397-08002B2CF9AE}" pid="22" name="_2015_ms_pID_7253431">
    <vt:lpwstr>uJkApsMMF2X9Sb22HFgRLX4u4tT0JofNsuW0kTjn3SYfdysK3JlvG8
4D2TrgXtyMMzx8VPRP+VLWkrH39s7kf9sMxg3QBoMmZjdRiI0EXs00JZADsUAsTBwc38SXhW
0JznKRW4vrHzoIRq/q1xEDYLsMI0fTY1TQVAKMOFZEQLFe6G/vn93w+Rlg4VIHp5q829XqC9
AAMMYNNG0nrJuz4oGQMFZ3Jd748BnUiUd8dm</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1615798665</vt:lpwstr>
  </property>
</Properties>
</file>